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0BAECC32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C16D30">
        <w:rPr>
          <w:b/>
          <w:noProof/>
          <w:sz w:val="24"/>
        </w:rPr>
        <w:t>4182</w:t>
      </w:r>
    </w:p>
    <w:p w14:paraId="4CDAC050" w14:textId="1C2EE4E6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90E92">
        <w:rPr>
          <w:b/>
          <w:bCs/>
          <w:sz w:val="24"/>
        </w:rPr>
        <w:tab/>
      </w:r>
      <w:r w:rsidR="00490E92"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E463F19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B6B4A48" w14:textId="77777777" w:rsidR="00DE1E2E" w:rsidRDefault="00DE1E2E" w:rsidP="00DE1E2E">
      <w:pPr>
        <w:pStyle w:val="Heading3"/>
      </w:pPr>
      <w:bookmarkStart w:id="1" w:name="_Toc131517012"/>
      <w:r>
        <w:t>5.35A.6</w:t>
      </w:r>
      <w:r>
        <w:tab/>
        <w:t>Providing cell ID/TAC of MBSR for services</w:t>
      </w:r>
      <w:bookmarkEnd w:id="1"/>
    </w:p>
    <w:p w14:paraId="3E0DA40B" w14:textId="77777777" w:rsidR="00DE1E2E" w:rsidRDefault="00DE1E2E" w:rsidP="00DE1E2E">
      <w:pPr>
        <w:pStyle w:val="EditorsNote"/>
      </w:pPr>
      <w:r>
        <w:t>Editor's note:</w:t>
      </w:r>
      <w:r>
        <w:tab/>
        <w:t>The description of how to provide the MBSR cell ID/TAC for certain services will be enhanced if needed based on RAN WG work progress.</w:t>
      </w:r>
    </w:p>
    <w:p w14:paraId="2C5B0573" w14:textId="77777777" w:rsidR="00DE1E2E" w:rsidRDefault="00DE1E2E" w:rsidP="00DE1E2E">
      <w:r>
        <w:t>The TAC and cell ID broadcasted by the MBSR cell(s) are configured as specified in TS 38.470 [165].</w:t>
      </w:r>
    </w:p>
    <w:p w14:paraId="0646F336" w14:textId="75A9CB96" w:rsidR="00265E0F" w:rsidRDefault="00265E0F" w:rsidP="00BB078E">
      <w:pPr>
        <w:rPr>
          <w:noProof/>
        </w:rPr>
      </w:pPr>
      <w:ins w:id="2" w:author="Ericsson_CQ" w:date="2023-03-28T09:02:00Z">
        <w:r>
          <w:rPr>
            <w:noProof/>
          </w:rPr>
          <w:t xml:space="preserve">When UE connects via MBSR cell, the </w:t>
        </w:r>
      </w:ins>
      <w:ins w:id="3" w:author="Ericsson_CQ" w:date="2023-03-28T09:04:00Z">
        <w:r w:rsidR="00231BEC">
          <w:rPr>
            <w:noProof/>
          </w:rPr>
          <w:t>IAB-donor-CU</w:t>
        </w:r>
      </w:ins>
      <w:ins w:id="4" w:author="Ericsson_CQ" w:date="2023-03-28T09:05:00Z">
        <w:r w:rsidR="00744697">
          <w:rPr>
            <w:noProof/>
          </w:rPr>
          <w:t xml:space="preserve"> may provide </w:t>
        </w:r>
      </w:ins>
      <w:ins w:id="5" w:author="Ericsson_April03" w:date="2023-04-07T08:47:00Z">
        <w:r w:rsidR="003306C3">
          <w:rPr>
            <w:noProof/>
          </w:rPr>
          <w:t>'</w:t>
        </w:r>
      </w:ins>
      <w:ins w:id="6" w:author="Ericsson_CQ" w:date="2023-03-31T16:31:00Z">
        <w:r w:rsidR="005A5532">
          <w:rPr>
            <w:noProof/>
          </w:rPr>
          <w:t>A</w:t>
        </w:r>
      </w:ins>
      <w:ins w:id="7" w:author="Ericsson_CQ" w:date="2023-03-28T09:05:00Z">
        <w:r w:rsidR="00744697">
          <w:rPr>
            <w:noProof/>
          </w:rPr>
          <w:t xml:space="preserve">dditional </w:t>
        </w:r>
      </w:ins>
      <w:ins w:id="8" w:author="Ericsson_CQ" w:date="2023-03-28T09:07:00Z">
        <w:r w:rsidR="00744697">
          <w:rPr>
            <w:noProof/>
          </w:rPr>
          <w:t>ULI</w:t>
        </w:r>
      </w:ins>
      <w:ins w:id="9" w:author="Ericsson_April03" w:date="2023-04-07T08:47:00Z">
        <w:r w:rsidR="003306C3">
          <w:rPr>
            <w:noProof/>
          </w:rPr>
          <w:t>'</w:t>
        </w:r>
      </w:ins>
      <w:ins w:id="10" w:author="Ericsson_CQ" w:date="2023-03-28T09:07:00Z">
        <w:r w:rsidR="00744697">
          <w:rPr>
            <w:noProof/>
          </w:rPr>
          <w:t xml:space="preserve">, </w:t>
        </w:r>
      </w:ins>
      <w:ins w:id="11" w:author="Ericsson_CQ" w:date="2023-03-28T09:05:00Z">
        <w:r w:rsidR="00744697">
          <w:rPr>
            <w:noProof/>
          </w:rPr>
          <w:t>User Location Information</w:t>
        </w:r>
      </w:ins>
      <w:ins w:id="12" w:author="Ericsson_CQ" w:date="2023-03-28T09:07:00Z">
        <w:r w:rsidR="00744697">
          <w:rPr>
            <w:noProof/>
          </w:rPr>
          <w:t>,</w:t>
        </w:r>
      </w:ins>
      <w:ins w:id="13" w:author="Ericsson_CQ" w:date="2023-03-28T09:05:00Z">
        <w:r w:rsidR="00744697">
          <w:rPr>
            <w:noProof/>
          </w:rPr>
          <w:t xml:space="preserve"> </w:t>
        </w:r>
      </w:ins>
      <w:ins w:id="14" w:author="Ericsson_CQ" w:date="2023-03-28T09:06:00Z">
        <w:r w:rsidR="00744697">
          <w:rPr>
            <w:noProof/>
          </w:rPr>
          <w:t xml:space="preserve">in N2 messages. The </w:t>
        </w:r>
      </w:ins>
      <w:ins w:id="15" w:author="Ericsson_April03" w:date="2023-04-07T08:48:00Z">
        <w:r w:rsidR="003306C3">
          <w:rPr>
            <w:noProof/>
          </w:rPr>
          <w:t>'</w:t>
        </w:r>
      </w:ins>
      <w:ins w:id="16" w:author="Ericsson_CQ" w:date="2023-04-05T14:37:00Z">
        <w:r w:rsidR="00C53012">
          <w:rPr>
            <w:noProof/>
          </w:rPr>
          <w:t>A</w:t>
        </w:r>
      </w:ins>
      <w:ins w:id="17" w:author="Ericsson_CQ" w:date="2023-03-28T09:06:00Z">
        <w:r w:rsidR="00744697">
          <w:rPr>
            <w:noProof/>
          </w:rPr>
          <w:t>dditiona</w:t>
        </w:r>
      </w:ins>
      <w:ins w:id="18" w:author="Ericsson_CQ" w:date="2023-03-28T09:07:00Z">
        <w:r w:rsidR="00744697">
          <w:rPr>
            <w:noProof/>
          </w:rPr>
          <w:t>l ULI</w:t>
        </w:r>
      </w:ins>
      <w:ins w:id="19" w:author="Ericsson_April03" w:date="2023-04-07T08:48:00Z">
        <w:r w:rsidR="003306C3">
          <w:rPr>
            <w:noProof/>
          </w:rPr>
          <w:t>'</w:t>
        </w:r>
      </w:ins>
      <w:ins w:id="20" w:author="Ericsson_CQ" w:date="2023-03-28T09:07:00Z">
        <w:r w:rsidR="00744697">
          <w:rPr>
            <w:noProof/>
          </w:rPr>
          <w:t xml:space="preserve"> is the ULI </w:t>
        </w:r>
      </w:ins>
      <w:ins w:id="21" w:author="Ericsson_CQ" w:date="2023-03-28T09:08:00Z">
        <w:r w:rsidR="00744697">
          <w:rPr>
            <w:noProof/>
          </w:rPr>
          <w:t xml:space="preserve">of </w:t>
        </w:r>
      </w:ins>
      <w:ins w:id="22" w:author="Ericsson_CQ" w:date="2023-03-28T09:07:00Z">
        <w:r w:rsidR="00744697">
          <w:rPr>
            <w:noProof/>
          </w:rPr>
          <w:t>the IAB-</w:t>
        </w:r>
      </w:ins>
      <w:ins w:id="23" w:author="Ericsson_CQ" w:date="2023-03-28T09:08:00Z">
        <w:r w:rsidR="00744697">
          <w:rPr>
            <w:noProof/>
          </w:rPr>
          <w:t>UE.</w:t>
        </w:r>
      </w:ins>
      <w:ins w:id="24" w:author="Ericsson_CQ" w:date="2023-03-28T09:09:00Z">
        <w:r w:rsidR="00E8797E">
          <w:rPr>
            <w:noProof/>
          </w:rPr>
          <w:t xml:space="preserve"> The CN may </w:t>
        </w:r>
      </w:ins>
      <w:ins w:id="25" w:author="Ericsson_CQ" w:date="2023-03-28T09:10:00Z">
        <w:r w:rsidR="00A37E16">
          <w:rPr>
            <w:noProof/>
          </w:rPr>
          <w:t>consider</w:t>
        </w:r>
      </w:ins>
      <w:ins w:id="26" w:author="Ericsson_CQ" w:date="2023-03-28T09:09:00Z">
        <w:r w:rsidR="00E8797E">
          <w:rPr>
            <w:noProof/>
          </w:rPr>
          <w:t xml:space="preserve"> the </w:t>
        </w:r>
      </w:ins>
      <w:bookmarkStart w:id="27" w:name="_Hlk131749673"/>
      <w:ins w:id="28" w:author="Ericsson_CQ" w:date="2023-04-05T14:37:00Z">
        <w:r w:rsidR="00BA59EB">
          <w:rPr>
            <w:noProof/>
          </w:rPr>
          <w:t>'</w:t>
        </w:r>
        <w:bookmarkEnd w:id="27"/>
        <w:r w:rsidR="00BA59EB">
          <w:rPr>
            <w:noProof/>
          </w:rPr>
          <w:t>A</w:t>
        </w:r>
      </w:ins>
      <w:ins w:id="29" w:author="Ericsson_CQ" w:date="2023-03-28T09:09:00Z">
        <w:r w:rsidR="00E8797E">
          <w:rPr>
            <w:noProof/>
          </w:rPr>
          <w:t>dditional ULI</w:t>
        </w:r>
      </w:ins>
      <w:ins w:id="30" w:author="Ericsson_April03" w:date="2023-04-07T08:47:00Z">
        <w:r w:rsidR="003306C3">
          <w:rPr>
            <w:noProof/>
          </w:rPr>
          <w:t>'</w:t>
        </w:r>
      </w:ins>
      <w:ins w:id="31" w:author="Ericsson_CQ" w:date="2023-03-28T09:09:00Z">
        <w:r w:rsidR="00A37E16">
          <w:rPr>
            <w:noProof/>
          </w:rPr>
          <w:t xml:space="preserve"> </w:t>
        </w:r>
      </w:ins>
      <w:ins w:id="32" w:author="Ericsson_CQ" w:date="2023-03-28T09:11:00Z">
        <w:r w:rsidR="00A37E16">
          <w:rPr>
            <w:noProof/>
          </w:rPr>
          <w:t>when manage</w:t>
        </w:r>
      </w:ins>
      <w:ins w:id="33" w:author="Ericsson_CQ" w:date="2023-03-28T09:10:00Z">
        <w:r w:rsidR="00A37E16">
          <w:rPr>
            <w:noProof/>
          </w:rPr>
          <w:t xml:space="preserve"> the UE location related function</w:t>
        </w:r>
      </w:ins>
      <w:ins w:id="34" w:author="Ericsson_CQ" w:date="2023-03-28T09:11:00Z">
        <w:r w:rsidR="00A37E16">
          <w:rPr>
            <w:noProof/>
          </w:rPr>
          <w:t xml:space="preserve">s (e.g. </w:t>
        </w:r>
      </w:ins>
      <w:ins w:id="35" w:author="Ericsson_CQ" w:date="2023-03-28T09:12:00Z">
        <w:r w:rsidR="003F7605">
          <w:rPr>
            <w:noProof/>
          </w:rPr>
          <w:t>M</w:t>
        </w:r>
      </w:ins>
      <w:ins w:id="36" w:author="Ericsson_CQ" w:date="2023-03-28T09:11:00Z">
        <w:r w:rsidR="00A37E16">
          <w:rPr>
            <w:noProof/>
          </w:rPr>
          <w:t xml:space="preserve">obility </w:t>
        </w:r>
      </w:ins>
      <w:ins w:id="37" w:author="Ericsson_CQ" w:date="2023-03-28T09:12:00Z">
        <w:r w:rsidR="003F7605">
          <w:rPr>
            <w:noProof/>
          </w:rPr>
          <w:t>R</w:t>
        </w:r>
      </w:ins>
      <w:ins w:id="38" w:author="Ericsson_CQ" w:date="2023-03-28T09:11:00Z">
        <w:r w:rsidR="00A37E16">
          <w:rPr>
            <w:noProof/>
          </w:rPr>
          <w:t>estriction</w:t>
        </w:r>
      </w:ins>
      <w:ins w:id="39" w:author="Ericsson_CQ" w:date="2023-03-28T09:13:00Z">
        <w:r w:rsidR="003F7605">
          <w:rPr>
            <w:noProof/>
          </w:rPr>
          <w:t>s</w:t>
        </w:r>
      </w:ins>
      <w:ins w:id="40" w:author="Ericsson_CQ" w:date="2023-03-28T09:11:00Z">
        <w:r w:rsidR="00A37E16">
          <w:rPr>
            <w:noProof/>
          </w:rPr>
          <w:t>).</w:t>
        </w:r>
      </w:ins>
    </w:p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2B4A" w14:textId="77777777" w:rsidR="00FD765B" w:rsidRDefault="00FD765B">
      <w:r>
        <w:separator/>
      </w:r>
    </w:p>
  </w:endnote>
  <w:endnote w:type="continuationSeparator" w:id="0">
    <w:p w14:paraId="78DF599C" w14:textId="77777777" w:rsidR="00FD765B" w:rsidRDefault="00FD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34896" w14:textId="77777777" w:rsidR="00FD765B" w:rsidRDefault="00FD765B">
      <w:r>
        <w:separator/>
      </w:r>
    </w:p>
  </w:footnote>
  <w:footnote w:type="continuationSeparator" w:id="0">
    <w:p w14:paraId="767289FE" w14:textId="77777777" w:rsidR="00FD765B" w:rsidRDefault="00FD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4B2E"/>
    <w:rsid w:val="003A5AC1"/>
    <w:rsid w:val="003B2C18"/>
    <w:rsid w:val="003B2E16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5F1C"/>
    <w:rsid w:val="00436312"/>
    <w:rsid w:val="00442061"/>
    <w:rsid w:val="00443780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339"/>
    <w:rsid w:val="004C2D80"/>
    <w:rsid w:val="004C6A27"/>
    <w:rsid w:val="004C771D"/>
    <w:rsid w:val="004C7901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A5532"/>
    <w:rsid w:val="005A5AA5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5C1C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2F17"/>
    <w:rsid w:val="00A33A5B"/>
    <w:rsid w:val="00A37E16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67A9"/>
    <w:rsid w:val="00DF773A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30D6"/>
    <w:rsid w:val="00EB316C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196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Ericsson_April03</cp:lastModifiedBy>
  <cp:revision>271</cp:revision>
  <cp:lastPrinted>1900-01-01T08:00:00Z</cp:lastPrinted>
  <dcterms:created xsi:type="dcterms:W3CDTF">2022-09-19T14:53:00Z</dcterms:created>
  <dcterms:modified xsi:type="dcterms:W3CDTF">2023-04-07T12:48:00Z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